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5DA58B3"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550581">
        <w:rPr>
          <w:b/>
          <w:noProof/>
          <w:sz w:val="24"/>
        </w:rPr>
        <w:t>1023</w:t>
      </w:r>
    </w:p>
    <w:p w14:paraId="77559CC4" w14:textId="5B601C82" w:rsidR="006F7EDC" w:rsidRPr="00550581" w:rsidRDefault="00A826CE" w:rsidP="006F7EDC">
      <w:pPr>
        <w:pStyle w:val="CRCoverPage"/>
        <w:outlineLvl w:val="0"/>
        <w:rPr>
          <w:b/>
          <w:noProof/>
          <w:sz w:val="22"/>
        </w:rPr>
      </w:pPr>
      <w:bookmarkStart w:id="0" w:name="_GoBack"/>
      <w:bookmarkEnd w:id="0"/>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550581">
        <w:rPr>
          <w:b/>
          <w:noProof/>
          <w:sz w:val="24"/>
        </w:rPr>
        <w:tab/>
      </w:r>
      <w:r w:rsidR="00B85FF7" w:rsidRPr="00550581">
        <w:rPr>
          <w:b/>
          <w:i/>
          <w:noProof/>
          <w:sz w:val="18"/>
        </w:rPr>
        <w:t>(was_C1-23</w:t>
      </w:r>
      <w:r w:rsidR="00550581" w:rsidRPr="00550581">
        <w:rPr>
          <w:b/>
          <w:i/>
          <w:noProof/>
          <w:sz w:val="18"/>
        </w:rPr>
        <w:t xml:space="preserve">0886, </w:t>
      </w:r>
      <w:r w:rsidR="00B85FF7" w:rsidRPr="00550581">
        <w:rPr>
          <w:b/>
          <w:i/>
          <w:noProof/>
          <w:sz w:val="18"/>
        </w:rPr>
        <w:t>0470)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40C19" w:rsidR="001E41F3" w:rsidRPr="00410371" w:rsidRDefault="00C621A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B3466">
                <w:rPr>
                  <w:b/>
                  <w:noProof/>
                  <w:sz w:val="28"/>
                </w:rPr>
                <w:t>7</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2DC99" w:rsidR="001E41F3" w:rsidRPr="00410371" w:rsidRDefault="00A07C24" w:rsidP="00547111">
            <w:pPr>
              <w:pStyle w:val="CRCoverPage"/>
              <w:spacing w:after="0"/>
              <w:rPr>
                <w:noProof/>
              </w:rPr>
            </w:pPr>
            <w:r>
              <w:rPr>
                <w:b/>
                <w:noProof/>
                <w:sz w:val="28"/>
              </w:rPr>
              <w:t>0017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25A3D" w:rsidR="001E41F3" w:rsidRPr="00410371" w:rsidRDefault="0055058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603B5" w:rsidR="001E41F3" w:rsidRPr="00410371" w:rsidRDefault="00364BEB">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B2F74">
              <w:rPr>
                <w:b/>
                <w:noProof/>
                <w:sz w:val="28"/>
              </w:rPr>
              <w:t>7</w:t>
            </w:r>
            <w:r w:rsidR="007506B3">
              <w:rPr>
                <w:b/>
                <w:noProof/>
                <w:sz w:val="28"/>
              </w:rPr>
              <w:t>.</w:t>
            </w:r>
            <w:r w:rsidR="00BB2F74">
              <w:rPr>
                <w:b/>
                <w:noProof/>
                <w:sz w:val="28"/>
              </w:rPr>
              <w:t>3</w:t>
            </w:r>
            <w:r w:rsidR="006811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F3019" w:rsidR="00F25D98" w:rsidRDefault="00A07C24"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433AA" w:rsidR="001E41F3" w:rsidRDefault="007B3466">
            <w:pPr>
              <w:pStyle w:val="CRCoverPage"/>
              <w:spacing w:after="0"/>
              <w:ind w:left="100"/>
              <w:rPr>
                <w:noProof/>
              </w:rPr>
            </w:pPr>
            <w:r>
              <w:rPr>
                <w:lang w:eastAsia="zh-CN"/>
              </w:rPr>
              <w:t>NAS protocol supports LCS PRU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364BEB">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364BEB"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46910" w:rsidR="001E41F3" w:rsidRDefault="00F4115A">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68256" w14:textId="434142B9" w:rsidR="00DD5F7E" w:rsidRDefault="00FD09DC" w:rsidP="00635210">
            <w:pPr>
              <w:pStyle w:val="CRCoverPage"/>
              <w:spacing w:after="0"/>
              <w:ind w:left="100"/>
              <w:rPr>
                <w:noProof/>
              </w:rPr>
            </w:pPr>
            <w:r>
              <w:rPr>
                <w:noProof/>
              </w:rPr>
              <w:t>In S2-</w:t>
            </w:r>
            <w:r w:rsidR="00D83974" w:rsidRPr="00D83974">
              <w:rPr>
                <w:noProof/>
              </w:rPr>
              <w:t>2303860</w:t>
            </w:r>
            <w:r>
              <w:rPr>
                <w:noProof/>
              </w:rPr>
              <w:t xml:space="preserve">, </w:t>
            </w:r>
            <w:r w:rsidR="00DD5F7E">
              <w:rPr>
                <w:noProof/>
              </w:rPr>
              <w:t xml:space="preserve">SA2 has agreed that the UE sends </w:t>
            </w:r>
            <w:r w:rsidR="00B85FF7">
              <w:rPr>
                <w:noProof/>
              </w:rPr>
              <w:t xml:space="preserve">the </w:t>
            </w:r>
            <w:r w:rsidR="00DD5F7E">
              <w:rPr>
                <w:noProof/>
              </w:rPr>
              <w:t xml:space="preserve">PRU association request, </w:t>
            </w:r>
            <w:r w:rsidR="00B85FF7">
              <w:rPr>
                <w:noProof/>
              </w:rPr>
              <w:t xml:space="preserve">the </w:t>
            </w:r>
            <w:r w:rsidR="00DD5F7E">
              <w:rPr>
                <w:noProof/>
              </w:rPr>
              <w:t xml:space="preserve">PRU association update request, and </w:t>
            </w:r>
            <w:r w:rsidR="00B85FF7">
              <w:rPr>
                <w:noProof/>
              </w:rPr>
              <w:t xml:space="preserve">the </w:t>
            </w:r>
            <w:r w:rsidR="00DD5F7E">
              <w:rPr>
                <w:noProof/>
              </w:rPr>
              <w:t xml:space="preserve">PRU disassociation request messages in an LCS supplementary service message. </w:t>
            </w:r>
          </w:p>
          <w:p w14:paraId="0AC78096" w14:textId="77777777" w:rsidR="00DD5F7E" w:rsidRDefault="00DD5F7E" w:rsidP="00635210">
            <w:pPr>
              <w:pStyle w:val="CRCoverPage"/>
              <w:spacing w:after="0"/>
              <w:ind w:left="100"/>
              <w:rPr>
                <w:noProof/>
              </w:rPr>
            </w:pPr>
          </w:p>
          <w:p w14:paraId="62B16DB9" w14:textId="1497CFAB" w:rsidR="00822861" w:rsidRDefault="00DD5F7E" w:rsidP="00635210">
            <w:pPr>
              <w:pStyle w:val="CRCoverPage"/>
              <w:spacing w:after="0"/>
              <w:ind w:left="100"/>
              <w:rPr>
                <w:noProof/>
              </w:rPr>
            </w:pPr>
            <w:r>
              <w:rPr>
                <w:noProof/>
              </w:rPr>
              <w:t xml:space="preserve">The UE may </w:t>
            </w:r>
            <w:r w:rsidR="00FD09DC">
              <w:rPr>
                <w:noProof/>
              </w:rPr>
              <w:t>be equip</w:t>
            </w:r>
            <w:r w:rsidR="00B85FF7">
              <w:rPr>
                <w:noProof/>
              </w:rPr>
              <w:t>p</w:t>
            </w:r>
            <w:r w:rsidR="00FD09DC">
              <w:rPr>
                <w:noProof/>
              </w:rPr>
              <w:t>ed</w:t>
            </w:r>
            <w:r>
              <w:rPr>
                <w:noProof/>
              </w:rPr>
              <w:t xml:space="preserve"> to support PRU functionality and it is similar to UE supporting LPP and LCS. The difference is UE’s abilit</w:t>
            </w:r>
            <w:r w:rsidR="001E17DF">
              <w:rPr>
                <w:noProof/>
              </w:rPr>
              <w:t>ies</w:t>
            </w:r>
            <w:r>
              <w:rPr>
                <w:noProof/>
              </w:rPr>
              <w:t xml:space="preserve"> to support LPP and LCS are indicated in 5GMM capability IE, however, whether the UE supports PRU is stored in the subscription data in the UDM</w:t>
            </w:r>
            <w:r w:rsidR="00B85FF7">
              <w:rPr>
                <w:noProof/>
              </w:rPr>
              <w:t xml:space="preserve"> as speicified in the agreed CR (S2-</w:t>
            </w:r>
            <w:r w:rsidR="00B85FF7" w:rsidRPr="00B85FF7">
              <w:rPr>
                <w:noProof/>
              </w:rPr>
              <w:t>2303341</w:t>
            </w:r>
            <w:r w:rsidR="00B85FF7">
              <w:rPr>
                <w:noProof/>
              </w:rPr>
              <w:t>)</w:t>
            </w:r>
            <w:r>
              <w:rPr>
                <w:noProof/>
              </w:rPr>
              <w:t>.</w:t>
            </w:r>
          </w:p>
          <w:p w14:paraId="2FDB5FC8" w14:textId="0DF63B6C" w:rsidR="00DD5F7E" w:rsidRDefault="00DD5F7E" w:rsidP="00635210">
            <w:pPr>
              <w:pStyle w:val="CRCoverPage"/>
              <w:spacing w:after="0"/>
              <w:ind w:left="100"/>
              <w:rPr>
                <w:noProof/>
              </w:rPr>
            </w:pPr>
          </w:p>
          <w:p w14:paraId="3A5267D1" w14:textId="3EFD56D3" w:rsidR="00DD5F7E" w:rsidRDefault="00DD5F7E" w:rsidP="00635210">
            <w:pPr>
              <w:pStyle w:val="CRCoverPage"/>
              <w:spacing w:after="0"/>
              <w:ind w:left="100"/>
              <w:rPr>
                <w:noProof/>
              </w:rPr>
            </w:pPr>
            <w:r>
              <w:rPr>
                <w:noProof/>
                <w:lang w:eastAsia="zh-CN"/>
              </w:rPr>
              <w:t>T</w:t>
            </w:r>
            <w:r>
              <w:rPr>
                <w:rFonts w:hint="eastAsia"/>
                <w:noProof/>
                <w:lang w:eastAsia="zh-CN"/>
              </w:rPr>
              <w:t>his</w:t>
            </w:r>
            <w:r>
              <w:rPr>
                <w:noProof/>
              </w:rPr>
              <w:t xml:space="preserve"> CR propose</w:t>
            </w:r>
            <w:r w:rsidR="001E17DF">
              <w:rPr>
                <w:noProof/>
              </w:rPr>
              <w:t>s</w:t>
            </w:r>
            <w:r>
              <w:rPr>
                <w:noProof/>
              </w:rPr>
              <w:t xml:space="preserve"> to capture </w:t>
            </w:r>
            <w:r w:rsidR="001E17DF">
              <w:rPr>
                <w:noProof/>
              </w:rPr>
              <w:t xml:space="preserve">the </w:t>
            </w:r>
            <w:r>
              <w:rPr>
                <w:noProof/>
              </w:rPr>
              <w:t>above requirements of PRU</w:t>
            </w:r>
            <w:r w:rsidR="00FD09DC">
              <w:rPr>
                <w:noProof/>
              </w:rPr>
              <w:t xml:space="preserve"> in TS 24.571</w:t>
            </w:r>
            <w:r>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DF922" w14:textId="5EAF97BA" w:rsidR="001E17DF" w:rsidRDefault="001E17DF" w:rsidP="000A26D6">
            <w:pPr>
              <w:pStyle w:val="CRCoverPage"/>
              <w:spacing w:after="0"/>
              <w:ind w:left="100"/>
              <w:rPr>
                <w:noProof/>
              </w:rPr>
            </w:pPr>
            <w:r>
              <w:rPr>
                <w:noProof/>
              </w:rPr>
              <w:t>1) Add PRU reference sources.</w:t>
            </w:r>
          </w:p>
          <w:p w14:paraId="64A2AAF2" w14:textId="149441AA" w:rsidR="00DD5F7E" w:rsidRDefault="001E17DF" w:rsidP="000A26D6">
            <w:pPr>
              <w:pStyle w:val="CRCoverPage"/>
              <w:spacing w:after="0"/>
              <w:ind w:left="100"/>
              <w:rPr>
                <w:noProof/>
              </w:rPr>
            </w:pPr>
            <w:r>
              <w:rPr>
                <w:noProof/>
              </w:rPr>
              <w:t xml:space="preserve">2) The </w:t>
            </w:r>
            <w:r w:rsidR="00DD5F7E">
              <w:rPr>
                <w:noProof/>
              </w:rPr>
              <w:t xml:space="preserve">LCS </w:t>
            </w:r>
            <w:r>
              <w:rPr>
                <w:noProof/>
              </w:rPr>
              <w:t>supplementary service message contains</w:t>
            </w:r>
            <w:r w:rsidR="00DD5F7E">
              <w:rPr>
                <w:noProof/>
              </w:rPr>
              <w:t xml:space="preserve"> PRU </w:t>
            </w:r>
            <w:r>
              <w:rPr>
                <w:noProof/>
              </w:rPr>
              <w:t>A</w:t>
            </w:r>
            <w:r w:rsidR="00DD5F7E">
              <w:rPr>
                <w:noProof/>
              </w:rPr>
              <w:t>ssociation</w:t>
            </w:r>
            <w:r>
              <w:rPr>
                <w:noProof/>
              </w:rPr>
              <w:t xml:space="preserve"> messages.</w:t>
            </w:r>
          </w:p>
          <w:p w14:paraId="31C656EC" w14:textId="69327547" w:rsidR="00537D67" w:rsidRDefault="001E17DF" w:rsidP="001E17DF">
            <w:pPr>
              <w:pStyle w:val="CRCoverPage"/>
              <w:spacing w:after="0"/>
              <w:ind w:left="100"/>
              <w:rPr>
                <w:noProof/>
              </w:rPr>
            </w:pPr>
            <w:r>
              <w:rPr>
                <w:noProof/>
              </w:rPr>
              <w:t xml:space="preserve">2) The UE’s ability to support PRU is unlike supporting LCS and LPP. The </w:t>
            </w:r>
            <w:r w:rsidR="00B85FF7">
              <w:rPr>
                <w:noProof/>
              </w:rPr>
              <w:t xml:space="preserve">capability of </w:t>
            </w:r>
            <w:r>
              <w:rPr>
                <w:noProof/>
              </w:rPr>
              <w:t>UE supporting PRU is stored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F2571" w:rsidR="00537D67" w:rsidRDefault="001E17DF" w:rsidP="000A26D6">
            <w:pPr>
              <w:pStyle w:val="CRCoverPage"/>
              <w:spacing w:after="0"/>
              <w:ind w:left="100"/>
              <w:rPr>
                <w:noProof/>
              </w:rPr>
            </w:pPr>
            <w:r>
              <w:rPr>
                <w:noProof/>
              </w:rPr>
              <w:t>PRU functionality is not reflected in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AF68" w:rsidR="001E41F3" w:rsidRDefault="00DD5F7E">
            <w:pPr>
              <w:pStyle w:val="CRCoverPage"/>
              <w:spacing w:after="0"/>
              <w:ind w:left="100"/>
              <w:rPr>
                <w:noProof/>
              </w:rPr>
            </w:pPr>
            <w:r>
              <w:rPr>
                <w:noProof/>
              </w:rPr>
              <w:t xml:space="preserve">2, </w:t>
            </w:r>
            <w:r w:rsidR="00967F8C">
              <w:rPr>
                <w:noProof/>
              </w:rPr>
              <w:t>3.3, 4.1.2</w:t>
            </w:r>
            <w:r>
              <w:rPr>
                <w:noProof/>
              </w:rPr>
              <w:t>,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203E35" w:rsidR="001E41F3" w:rsidRDefault="00B85FF7">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989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0D3452" w:rsidR="001E41F3" w:rsidRDefault="00145D43">
            <w:pPr>
              <w:pStyle w:val="CRCoverPage"/>
              <w:spacing w:after="0"/>
              <w:ind w:left="99"/>
              <w:rPr>
                <w:noProof/>
              </w:rPr>
            </w:pPr>
            <w:r>
              <w:rPr>
                <w:noProof/>
              </w:rPr>
              <w:t xml:space="preserve">TS </w:t>
            </w:r>
            <w:r w:rsidR="00B85FF7">
              <w:rPr>
                <w:noProof/>
              </w:rPr>
              <w:t>23.273</w:t>
            </w:r>
            <w:r>
              <w:rPr>
                <w:noProof/>
              </w:rPr>
              <w:t xml:space="preserve"> CR </w:t>
            </w:r>
            <w:r w:rsidR="00B85FF7" w:rsidRPr="00B85FF7">
              <w:rPr>
                <w:noProof/>
              </w:rPr>
              <w:t>0263</w:t>
            </w:r>
            <w:r w:rsidR="00B85FF7">
              <w:rPr>
                <w:noProof/>
                <w:lang w:eastAsia="zh-CN"/>
              </w:rPr>
              <w:t xml:space="preserve">, </w:t>
            </w:r>
            <w:r w:rsidR="00B85FF7">
              <w:rPr>
                <w:noProof/>
              </w:rPr>
              <w:t>0312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B8971B" w14:textId="77777777" w:rsidR="00967F8C" w:rsidRPr="004D3578" w:rsidRDefault="00967F8C" w:rsidP="00967F8C">
      <w:pPr>
        <w:pStyle w:val="1"/>
      </w:pPr>
      <w:bookmarkStart w:id="2" w:name="_Toc22050937"/>
      <w:bookmarkStart w:id="3" w:name="_Toc26193000"/>
      <w:bookmarkStart w:id="4" w:name="_Toc26193072"/>
      <w:bookmarkStart w:id="5" w:name="_Toc35266475"/>
      <w:bookmarkStart w:id="6" w:name="_Toc43195234"/>
      <w:bookmarkStart w:id="7" w:name="_Toc45263988"/>
      <w:bookmarkStart w:id="8" w:name="_Toc92299330"/>
      <w:bookmarkStart w:id="9" w:name="_Toc123630292"/>
      <w:bookmarkStart w:id="10" w:name="_Toc22050941"/>
      <w:bookmarkStart w:id="11" w:name="_Toc26193004"/>
      <w:bookmarkStart w:id="12" w:name="_Toc26193076"/>
      <w:bookmarkStart w:id="13" w:name="_Toc35266479"/>
      <w:bookmarkStart w:id="14" w:name="_Toc43195238"/>
      <w:bookmarkStart w:id="15" w:name="_Toc45263992"/>
      <w:bookmarkStart w:id="16" w:name="_Toc92299334"/>
      <w:bookmarkStart w:id="17" w:name="_Toc123630296"/>
      <w:bookmarkStart w:id="18" w:name="_Toc20232928"/>
      <w:bookmarkStart w:id="19" w:name="_Toc27747034"/>
      <w:bookmarkStart w:id="20" w:name="_Toc36213221"/>
      <w:bookmarkStart w:id="21" w:name="_Toc36657398"/>
      <w:bookmarkStart w:id="22" w:name="_Toc45287064"/>
      <w:bookmarkStart w:id="23" w:name="_Toc51948333"/>
      <w:bookmarkStart w:id="24" w:name="_Toc51949425"/>
      <w:bookmarkStart w:id="25" w:name="_Toc114484988"/>
      <w:bookmarkStart w:id="26" w:name="_Toc114484689"/>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14476328"/>
      <w:bookmarkStart w:id="35" w:name="_Toc20217976"/>
      <w:bookmarkStart w:id="36" w:name="_Toc27743861"/>
      <w:bookmarkStart w:id="37" w:name="_Toc35959432"/>
      <w:bookmarkStart w:id="38" w:name="_Toc45202864"/>
      <w:bookmarkStart w:id="39" w:name="_Toc45700240"/>
      <w:bookmarkStart w:id="40" w:name="_Toc51919976"/>
      <w:bookmarkStart w:id="41" w:name="_Toc68251036"/>
      <w:bookmarkStart w:id="42" w:name="_Toc114844021"/>
      <w:bookmarkStart w:id="43" w:name="_Toc114484699"/>
      <w:bookmarkStart w:id="44" w:name="_Hlk114581580"/>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14476338"/>
      <w:r w:rsidRPr="004D3578">
        <w:t>2</w:t>
      </w:r>
      <w:r w:rsidRPr="004D3578">
        <w:tab/>
        <w:t>References</w:t>
      </w:r>
      <w:bookmarkEnd w:id="2"/>
      <w:bookmarkEnd w:id="3"/>
      <w:bookmarkEnd w:id="4"/>
      <w:bookmarkEnd w:id="5"/>
      <w:bookmarkEnd w:id="6"/>
      <w:bookmarkEnd w:id="7"/>
      <w:bookmarkEnd w:id="8"/>
      <w:bookmarkEnd w:id="9"/>
    </w:p>
    <w:p w14:paraId="5D89C9DD" w14:textId="77777777" w:rsidR="00967F8C" w:rsidRPr="004D3578" w:rsidRDefault="00967F8C" w:rsidP="00967F8C">
      <w:r w:rsidRPr="004D3578">
        <w:t>The following documents contain provisions which, through reference in this text, constitute provisions of the present document.</w:t>
      </w:r>
    </w:p>
    <w:p w14:paraId="0A120239" w14:textId="77777777" w:rsidR="00967F8C" w:rsidRPr="004D3578" w:rsidRDefault="00967F8C" w:rsidP="00967F8C">
      <w:pPr>
        <w:pStyle w:val="B1"/>
      </w:pPr>
      <w:r>
        <w:t>-</w:t>
      </w:r>
      <w:r>
        <w:tab/>
      </w:r>
      <w:r w:rsidRPr="004D3578">
        <w:t>References are either specific (identified by date of publication, edition number, version number, etc.) or non</w:t>
      </w:r>
      <w:r w:rsidRPr="004D3578">
        <w:noBreakHyphen/>
        <w:t>specific.</w:t>
      </w:r>
    </w:p>
    <w:p w14:paraId="6FEBFD80" w14:textId="77777777" w:rsidR="00967F8C" w:rsidRPr="004D3578" w:rsidRDefault="00967F8C" w:rsidP="00967F8C">
      <w:pPr>
        <w:pStyle w:val="B1"/>
      </w:pPr>
      <w:r>
        <w:t>-</w:t>
      </w:r>
      <w:r>
        <w:tab/>
      </w:r>
      <w:r w:rsidRPr="004D3578">
        <w:t>For a specific reference, subsequent revisions do not apply.</w:t>
      </w:r>
    </w:p>
    <w:p w14:paraId="4B690B90" w14:textId="77777777" w:rsidR="00967F8C" w:rsidRPr="004D3578" w:rsidRDefault="00967F8C" w:rsidP="00967F8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7ED7B17" w14:textId="77777777" w:rsidR="00967F8C" w:rsidRPr="004D3578" w:rsidRDefault="00967F8C" w:rsidP="00967F8C">
      <w:pPr>
        <w:pStyle w:val="EX"/>
      </w:pPr>
      <w:r w:rsidRPr="004D3578">
        <w:t>[1]</w:t>
      </w:r>
      <w:r w:rsidRPr="004D3578">
        <w:tab/>
        <w:t>3GPP TR 21.905: "Vocabulary for 3GPP Specifications".</w:t>
      </w:r>
    </w:p>
    <w:p w14:paraId="0C97EACA" w14:textId="77777777" w:rsidR="00967F8C" w:rsidRDefault="00967F8C" w:rsidP="00967F8C">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B16FB29" w14:textId="77777777" w:rsidR="00967F8C" w:rsidRDefault="00967F8C" w:rsidP="00967F8C">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7BAE1B13" w14:textId="77777777" w:rsidR="00967F8C" w:rsidRDefault="00967F8C" w:rsidP="00967F8C">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151972B" w14:textId="77777777" w:rsidR="00967F8C" w:rsidRDefault="00967F8C" w:rsidP="00967F8C">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122142C9" w14:textId="30CF988D" w:rsidR="00967F8C" w:rsidRDefault="00967F8C" w:rsidP="00967F8C">
      <w:pPr>
        <w:pStyle w:val="EX"/>
        <w:rPr>
          <w:ins w:id="53" w:author="vivo, Hank" w:date="2023-02-14T11:23:00Z"/>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271C3084" w14:textId="13EDE6C9" w:rsidR="00967F8C" w:rsidRDefault="00967F8C" w:rsidP="00967F8C">
      <w:pPr>
        <w:pStyle w:val="EX"/>
        <w:rPr>
          <w:lang w:eastAsia="zh-CN"/>
        </w:rPr>
      </w:pPr>
      <w:ins w:id="54" w:author="vivo, Hank" w:date="2023-02-14T11:24:00Z">
        <w:r>
          <w:rPr>
            <w:lang w:eastAsia="zh-CN"/>
          </w:rPr>
          <w:t>[7]</w:t>
        </w:r>
        <w:r>
          <w:rPr>
            <w:lang w:eastAsia="zh-CN"/>
          </w:rPr>
          <w:tab/>
        </w:r>
        <w:r w:rsidRPr="001216A7">
          <w:t>3GPP</w:t>
        </w:r>
        <w:r>
          <w:t> </w:t>
        </w:r>
        <w:r w:rsidRPr="001216A7">
          <w:t>TS</w:t>
        </w:r>
        <w:r>
          <w:t> </w:t>
        </w:r>
        <w:r w:rsidRPr="001216A7">
          <w:t>38.305: "Stage 2 functional specification of User Equipment (UE) positioning in NG-RAN".</w:t>
        </w:r>
      </w:ins>
    </w:p>
    <w:p w14:paraId="5F433831" w14:textId="77777777" w:rsidR="00967F8C" w:rsidRPr="000F4952" w:rsidRDefault="00967F8C" w:rsidP="00967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91FA7" w14:textId="6750D848" w:rsidR="007B3466" w:rsidRPr="004D3578" w:rsidRDefault="007B3466" w:rsidP="007B3466">
      <w:pPr>
        <w:pStyle w:val="2"/>
      </w:pPr>
      <w:r w:rsidRPr="004D3578">
        <w:t>3.3</w:t>
      </w:r>
      <w:r w:rsidRPr="004D3578">
        <w:tab/>
        <w:t>Abbreviations</w:t>
      </w:r>
      <w:bookmarkEnd w:id="10"/>
      <w:bookmarkEnd w:id="11"/>
      <w:bookmarkEnd w:id="12"/>
      <w:bookmarkEnd w:id="13"/>
      <w:bookmarkEnd w:id="14"/>
      <w:bookmarkEnd w:id="15"/>
      <w:bookmarkEnd w:id="16"/>
      <w:bookmarkEnd w:id="17"/>
    </w:p>
    <w:p w14:paraId="02603A11" w14:textId="77777777" w:rsidR="007B3466" w:rsidRDefault="007B3466" w:rsidP="007B346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03CF9" w14:textId="77777777" w:rsidR="007B3466" w:rsidRDefault="007B3466" w:rsidP="007B3466">
      <w:pPr>
        <w:pStyle w:val="EW"/>
        <w:rPr>
          <w:lang w:eastAsia="zh-CN"/>
        </w:rPr>
      </w:pPr>
      <w:r>
        <w:rPr>
          <w:rFonts w:hint="eastAsia"/>
          <w:lang w:eastAsia="zh-CN"/>
        </w:rPr>
        <w:t>5GCN</w:t>
      </w:r>
      <w:r>
        <w:rPr>
          <w:rFonts w:hint="eastAsia"/>
          <w:lang w:eastAsia="zh-CN"/>
        </w:rPr>
        <w:tab/>
      </w:r>
      <w:r w:rsidRPr="00475454">
        <w:t>5G Core Network</w:t>
      </w:r>
    </w:p>
    <w:p w14:paraId="5E4FE909" w14:textId="77777777" w:rsidR="007B3466" w:rsidRDefault="007B3466" w:rsidP="007B3466">
      <w:pPr>
        <w:pStyle w:val="EW"/>
        <w:rPr>
          <w:lang w:eastAsia="zh-CN"/>
        </w:rPr>
      </w:pPr>
      <w:r>
        <w:rPr>
          <w:rFonts w:hint="eastAsia"/>
          <w:lang w:eastAsia="zh-CN"/>
        </w:rPr>
        <w:t>5GS</w:t>
      </w:r>
      <w:r>
        <w:rPr>
          <w:rFonts w:hint="eastAsia"/>
          <w:lang w:eastAsia="zh-CN"/>
        </w:rPr>
        <w:tab/>
        <w:t>5G System</w:t>
      </w:r>
    </w:p>
    <w:p w14:paraId="3AABE12D" w14:textId="77777777" w:rsidR="007B3466" w:rsidRDefault="007B3466" w:rsidP="007B3466">
      <w:pPr>
        <w:pStyle w:val="EW"/>
        <w:rPr>
          <w:lang w:eastAsia="zh-CN"/>
        </w:rPr>
      </w:pPr>
      <w:r>
        <w:rPr>
          <w:rFonts w:hint="eastAsia"/>
          <w:lang w:eastAsia="zh-CN"/>
        </w:rPr>
        <w:t>AMF</w:t>
      </w:r>
      <w:r>
        <w:rPr>
          <w:rFonts w:hint="eastAsia"/>
          <w:lang w:eastAsia="zh-CN"/>
        </w:rPr>
        <w:tab/>
      </w:r>
      <w:r>
        <w:t>Access and Mobility Management Function</w:t>
      </w:r>
    </w:p>
    <w:p w14:paraId="6EEA4C31" w14:textId="77777777" w:rsidR="007B3466" w:rsidRDefault="007B3466" w:rsidP="007B3466">
      <w:pPr>
        <w:pStyle w:val="EW"/>
        <w:rPr>
          <w:lang w:eastAsia="zh-CN"/>
        </w:rPr>
      </w:pPr>
      <w:r>
        <w:rPr>
          <w:rFonts w:hint="eastAsia"/>
          <w:lang w:eastAsia="zh-CN"/>
        </w:rPr>
        <w:t>DL</w:t>
      </w:r>
      <w:r>
        <w:rPr>
          <w:rFonts w:hint="eastAsia"/>
          <w:lang w:eastAsia="zh-CN"/>
        </w:rPr>
        <w:tab/>
        <w:t>Downlink</w:t>
      </w:r>
    </w:p>
    <w:p w14:paraId="2D79F3A1" w14:textId="77777777" w:rsidR="007B3466" w:rsidRDefault="007B3466" w:rsidP="007B3466">
      <w:pPr>
        <w:pStyle w:val="EW"/>
        <w:rPr>
          <w:lang w:eastAsia="zh-CN"/>
        </w:rPr>
      </w:pPr>
      <w:r>
        <w:rPr>
          <w:rFonts w:hint="eastAsia"/>
          <w:lang w:eastAsia="zh-CN"/>
        </w:rPr>
        <w:t>IE</w:t>
      </w:r>
      <w:r>
        <w:rPr>
          <w:rFonts w:hint="eastAsia"/>
          <w:lang w:eastAsia="zh-CN"/>
        </w:rPr>
        <w:tab/>
      </w:r>
      <w:r>
        <w:t>Information Element</w:t>
      </w:r>
    </w:p>
    <w:p w14:paraId="3A843CD5" w14:textId="77777777" w:rsidR="007B3466" w:rsidRDefault="007B3466" w:rsidP="007B3466">
      <w:pPr>
        <w:pStyle w:val="EW"/>
        <w:rPr>
          <w:lang w:eastAsia="zh-CN"/>
        </w:rPr>
      </w:pPr>
      <w:r>
        <w:rPr>
          <w:rFonts w:hint="eastAsia"/>
          <w:lang w:eastAsia="zh-CN"/>
        </w:rPr>
        <w:t>GMLC</w:t>
      </w:r>
      <w:r>
        <w:rPr>
          <w:rFonts w:hint="eastAsia"/>
          <w:lang w:eastAsia="zh-CN"/>
        </w:rPr>
        <w:tab/>
      </w:r>
      <w:r w:rsidRPr="009E0DE1">
        <w:t>Gateway Mobile Location Centre</w:t>
      </w:r>
    </w:p>
    <w:p w14:paraId="7E1E8CF2" w14:textId="77777777" w:rsidR="007B3466" w:rsidRPr="004D3578" w:rsidRDefault="007B3466" w:rsidP="007B3466">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75120A62" w14:textId="77777777" w:rsidR="007B3466" w:rsidRDefault="007B3466" w:rsidP="007B3466">
      <w:pPr>
        <w:pStyle w:val="EW"/>
        <w:rPr>
          <w:lang w:eastAsia="zh-CN"/>
        </w:rPr>
      </w:pPr>
      <w:r>
        <w:t>LDR</w:t>
      </w:r>
      <w:r>
        <w:tab/>
        <w:t>Location Deferred Request</w:t>
      </w:r>
    </w:p>
    <w:p w14:paraId="50255626" w14:textId="77777777" w:rsidR="007B3466" w:rsidRDefault="007B3466" w:rsidP="007B3466">
      <w:pPr>
        <w:pStyle w:val="EW"/>
        <w:rPr>
          <w:lang w:eastAsia="zh-CN"/>
        </w:rPr>
      </w:pPr>
      <w:r>
        <w:rPr>
          <w:rFonts w:hint="eastAsia"/>
          <w:lang w:eastAsia="zh-CN"/>
        </w:rPr>
        <w:t>LMF</w:t>
      </w:r>
      <w:r>
        <w:rPr>
          <w:rFonts w:hint="eastAsia"/>
          <w:lang w:eastAsia="zh-CN"/>
        </w:rPr>
        <w:tab/>
      </w:r>
      <w:r>
        <w:t>Location Management Function</w:t>
      </w:r>
    </w:p>
    <w:p w14:paraId="4366D615" w14:textId="77777777" w:rsidR="007B3466" w:rsidRDefault="007B3466" w:rsidP="007B3466">
      <w:pPr>
        <w:pStyle w:val="EW"/>
        <w:rPr>
          <w:lang w:eastAsia="zh-CN"/>
        </w:rPr>
      </w:pPr>
      <w:r>
        <w:rPr>
          <w:rFonts w:hint="eastAsia"/>
          <w:lang w:eastAsia="zh-CN"/>
        </w:rPr>
        <w:t>LPP</w:t>
      </w:r>
      <w:r>
        <w:rPr>
          <w:rFonts w:hint="eastAsia"/>
          <w:lang w:eastAsia="zh-CN"/>
        </w:rPr>
        <w:tab/>
      </w:r>
      <w:r>
        <w:t>LTE Positioning Protocol</w:t>
      </w:r>
    </w:p>
    <w:p w14:paraId="5B2FBB25" w14:textId="77777777" w:rsidR="007B3466" w:rsidRDefault="007B3466" w:rsidP="007B3466">
      <w:pPr>
        <w:pStyle w:val="EW"/>
      </w:pPr>
      <w:r>
        <w:t>MO-LR</w:t>
      </w:r>
      <w:r>
        <w:tab/>
        <w:t>Mobile Originated Location Request</w:t>
      </w:r>
    </w:p>
    <w:p w14:paraId="512B5A46" w14:textId="77777777" w:rsidR="007B3466" w:rsidRDefault="007B3466" w:rsidP="007B3466">
      <w:pPr>
        <w:pStyle w:val="EW"/>
        <w:rPr>
          <w:lang w:eastAsia="zh-CN"/>
        </w:rPr>
      </w:pPr>
      <w:r>
        <w:t>MT-LR</w:t>
      </w:r>
      <w:r>
        <w:tab/>
        <w:t>Mobile Terminated Location Request</w:t>
      </w:r>
    </w:p>
    <w:p w14:paraId="0733157C" w14:textId="5177CCD2" w:rsidR="007B3466" w:rsidRDefault="007B3466" w:rsidP="007B3466">
      <w:pPr>
        <w:pStyle w:val="EW"/>
        <w:rPr>
          <w:ins w:id="55" w:author="vivo, Hank" w:date="2023-02-14T11:20:00Z"/>
        </w:rPr>
      </w:pPr>
      <w:r>
        <w:rPr>
          <w:rFonts w:hint="eastAsia"/>
          <w:lang w:eastAsia="zh-CN"/>
        </w:rPr>
        <w:t>NAS</w:t>
      </w:r>
      <w:r>
        <w:rPr>
          <w:rFonts w:hint="eastAsia"/>
          <w:lang w:eastAsia="zh-CN"/>
        </w:rPr>
        <w:tab/>
      </w:r>
      <w:r>
        <w:t>Non-access S</w:t>
      </w:r>
      <w:r w:rsidRPr="003168A2">
        <w:t>tratum</w:t>
      </w:r>
    </w:p>
    <w:p w14:paraId="7BF972EC" w14:textId="206C03D8" w:rsidR="00967F8C" w:rsidRDefault="00967F8C" w:rsidP="007B3466">
      <w:pPr>
        <w:pStyle w:val="EW"/>
        <w:rPr>
          <w:lang w:eastAsia="zh-CN"/>
        </w:rPr>
      </w:pPr>
      <w:ins w:id="56" w:author="vivo, Hank" w:date="2023-02-14T11:20:00Z">
        <w:r>
          <w:rPr>
            <w:lang w:eastAsia="zh-CN"/>
          </w:rPr>
          <w:t>PRU</w:t>
        </w:r>
        <w:r>
          <w:rPr>
            <w:lang w:eastAsia="zh-CN"/>
          </w:rPr>
          <w:tab/>
        </w:r>
      </w:ins>
      <w:ins w:id="57" w:author="vivo, Hank" w:date="2023-02-14T11:22:00Z">
        <w:r>
          <w:rPr>
            <w:lang w:eastAsia="zh-CN"/>
          </w:rPr>
          <w:t>Positioning Reference Unit</w:t>
        </w:r>
      </w:ins>
    </w:p>
    <w:p w14:paraId="4DCBF8A8" w14:textId="77777777" w:rsidR="007B3466" w:rsidRDefault="007B3466" w:rsidP="007B3466">
      <w:pPr>
        <w:pStyle w:val="EW"/>
        <w:rPr>
          <w:lang w:eastAsia="zh-CN"/>
        </w:rPr>
      </w:pPr>
      <w:r>
        <w:rPr>
          <w:lang w:eastAsia="zh-CN"/>
        </w:rPr>
        <w:t>SNPN</w:t>
      </w:r>
      <w:r>
        <w:rPr>
          <w:lang w:eastAsia="zh-CN"/>
        </w:rPr>
        <w:tab/>
      </w:r>
      <w:r>
        <w:t>Stand-alone Non-Public Network</w:t>
      </w:r>
    </w:p>
    <w:p w14:paraId="250F313B" w14:textId="77777777" w:rsidR="007B3466" w:rsidRDefault="007B3466" w:rsidP="007B3466">
      <w:pPr>
        <w:pStyle w:val="EW"/>
        <w:rPr>
          <w:lang w:eastAsia="zh-CN"/>
        </w:rPr>
      </w:pPr>
      <w:r>
        <w:t>UE</w:t>
      </w:r>
      <w:r>
        <w:tab/>
        <w:t>User Equipment</w:t>
      </w:r>
    </w:p>
    <w:p w14:paraId="52E062FF" w14:textId="0542C42E" w:rsidR="007B3466" w:rsidRDefault="007B3466" w:rsidP="007B3466">
      <w:pPr>
        <w:pStyle w:val="EW"/>
        <w:rPr>
          <w:lang w:eastAsia="zh-CN"/>
        </w:rPr>
      </w:pPr>
      <w:r>
        <w:rPr>
          <w:rFonts w:hint="eastAsia"/>
          <w:lang w:eastAsia="zh-CN"/>
        </w:rPr>
        <w:t>UL</w:t>
      </w:r>
      <w:r>
        <w:rPr>
          <w:rFonts w:hint="eastAsia"/>
          <w:lang w:eastAsia="zh-CN"/>
        </w:rPr>
        <w:tab/>
        <w:t>Uplink</w:t>
      </w:r>
    </w:p>
    <w:p w14:paraId="6D6CCFA2" w14:textId="77777777" w:rsidR="007B3466" w:rsidRDefault="007B3466" w:rsidP="007B3466">
      <w:pPr>
        <w:pStyle w:val="EW"/>
        <w:rPr>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3EE7F" w14:textId="77777777" w:rsidR="007B3466" w:rsidRDefault="007B3466" w:rsidP="007B3466">
      <w:pPr>
        <w:pStyle w:val="30"/>
        <w:rPr>
          <w:lang w:eastAsia="zh-CN"/>
        </w:rPr>
      </w:pPr>
      <w:bookmarkStart w:id="58" w:name="_Toc123630300"/>
      <w:bookmarkStart w:id="59" w:name="_Toc114485497"/>
      <w:bookmarkStart w:id="60" w:name="_Toc68203531"/>
      <w:bookmarkStart w:id="61" w:name="_Toc20217977"/>
      <w:bookmarkStart w:id="62" w:name="_Toc27743862"/>
      <w:bookmarkStart w:id="63" w:name="_Toc35959433"/>
      <w:bookmarkStart w:id="64" w:name="_Toc45202865"/>
      <w:bookmarkStart w:id="65" w:name="_Toc45700241"/>
      <w:bookmarkStart w:id="66" w:name="_Toc51919977"/>
      <w:bookmarkStart w:id="67" w:name="_Toc68251037"/>
      <w:bookmarkStart w:id="68" w:name="_Toc114844022"/>
      <w:r>
        <w:rPr>
          <w:rFonts w:hint="eastAsia"/>
          <w:lang w:eastAsia="zh-CN"/>
        </w:rPr>
        <w:lastRenderedPageBreak/>
        <w:t>4.1.2</w:t>
      </w:r>
      <w:r>
        <w:rPr>
          <w:rFonts w:hint="eastAsia"/>
          <w:lang w:eastAsia="zh-CN"/>
        </w:rPr>
        <w:tab/>
        <w:t>LCS aspect</w:t>
      </w:r>
      <w:bookmarkEnd w:id="58"/>
    </w:p>
    <w:p w14:paraId="5221494A" w14:textId="77777777" w:rsidR="007B3466" w:rsidRDefault="007B3466" w:rsidP="007B3466">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62057CD7" w14:textId="77777777" w:rsidR="007B3466" w:rsidRDefault="007B3466" w:rsidP="007B3466">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07931F99" w14:textId="77777777" w:rsidR="007B3466" w:rsidRPr="0017076C" w:rsidRDefault="007B3466" w:rsidP="007B3466">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322FDBBE" w14:textId="77777777" w:rsidR="007B3466" w:rsidRDefault="007B3466" w:rsidP="007B3466">
      <w:pPr>
        <w:pStyle w:val="B2"/>
        <w:rPr>
          <w:lang w:eastAsia="zh-CN"/>
        </w:rPr>
      </w:pPr>
      <w:r>
        <w:rPr>
          <w:rFonts w:hint="eastAsia"/>
          <w:lang w:eastAsia="zh-CN"/>
        </w:rPr>
        <w:t>-</w:t>
      </w:r>
      <w:r>
        <w:tab/>
      </w:r>
      <w:r>
        <w:rPr>
          <w:rFonts w:hint="eastAsia"/>
          <w:lang w:eastAsia="zh-CN"/>
        </w:rPr>
        <w:t>Both downlink and uplink LPP messages are supported</w:t>
      </w:r>
    </w:p>
    <w:p w14:paraId="710DD379" w14:textId="77777777" w:rsidR="007B3466" w:rsidRDefault="007B3466" w:rsidP="007B3466">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A76C5CA" w14:textId="77777777" w:rsidR="007B3466" w:rsidRDefault="007B3466" w:rsidP="007B3466">
      <w:pPr>
        <w:pStyle w:val="B1"/>
      </w:pPr>
      <w:r>
        <w:rPr>
          <w:rFonts w:hint="eastAsia"/>
          <w:lang w:eastAsia="zh-CN"/>
        </w:rPr>
        <w:t>b)</w:t>
      </w:r>
      <w:r>
        <w:tab/>
      </w:r>
      <w:r>
        <w:rPr>
          <w:rFonts w:hint="eastAsia"/>
          <w:lang w:eastAsia="zh-CN"/>
        </w:rPr>
        <w:t>Location services messages</w:t>
      </w:r>
    </w:p>
    <w:p w14:paraId="798EA188" w14:textId="77777777" w:rsidR="007B3466" w:rsidRDefault="007B3466" w:rsidP="007B3466">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FD7E5B9" w14:textId="77777777" w:rsidR="007B3466" w:rsidRDefault="007B3466" w:rsidP="007B3466">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894EC35"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68CCA"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C3EB91" w14:textId="77777777" w:rsidR="007B3466" w:rsidRDefault="007B3466" w:rsidP="007B3466">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630C668" w14:textId="77777777" w:rsidR="007B3466" w:rsidRDefault="007B3466" w:rsidP="007B3466">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8386E7B" w14:textId="307E2F4F" w:rsidR="007B3466" w:rsidRDefault="007B3466" w:rsidP="007B3466">
      <w:pPr>
        <w:pStyle w:val="B2"/>
        <w:rPr>
          <w:ins w:id="69" w:author="vivo, Hank" w:date="2023-02-14T11:34:00Z"/>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3E9BC0B" w14:textId="059E9EA7" w:rsidR="00317C05" w:rsidRPr="00AC174F" w:rsidRDefault="00317C05" w:rsidP="007B3466">
      <w:pPr>
        <w:pStyle w:val="B2"/>
        <w:rPr>
          <w:lang w:eastAsia="zh-CN"/>
        </w:rPr>
      </w:pPr>
      <w:ins w:id="70" w:author="vivo, Hank" w:date="2023-02-14T11:34:00Z">
        <w:r>
          <w:rPr>
            <w:rFonts w:hint="eastAsia"/>
            <w:lang w:eastAsia="zh-CN"/>
          </w:rPr>
          <w:t>-</w:t>
        </w:r>
        <w:r>
          <w:rPr>
            <w:lang w:eastAsia="zh-CN"/>
          </w:rPr>
          <w:tab/>
        </w:r>
        <w:r>
          <w:rPr>
            <w:rFonts w:hint="eastAsia"/>
            <w:lang w:eastAsia="zh-CN"/>
          </w:rPr>
          <w:t>Message</w:t>
        </w:r>
      </w:ins>
      <w:ins w:id="71" w:author="vivo, Hank" w:date="2023-02-14T11:53:00Z">
        <w:r w:rsidR="00923BC2">
          <w:rPr>
            <w:lang w:eastAsia="zh-CN"/>
          </w:rPr>
          <w:t>s</w:t>
        </w:r>
      </w:ins>
      <w:ins w:id="72" w:author="vivo, Hank" w:date="2023-02-14T11:34:00Z">
        <w:r>
          <w:rPr>
            <w:lang w:eastAsia="zh-CN"/>
          </w:rPr>
          <w:t xml:space="preserve"> for </w:t>
        </w:r>
      </w:ins>
      <w:ins w:id="73" w:author="vivo, Hank" w:date="2023-02-14T11:43:00Z">
        <w:r w:rsidR="00127DA6">
          <w:rPr>
            <w:lang w:eastAsia="zh-CN"/>
          </w:rPr>
          <w:t>PRU</w:t>
        </w:r>
      </w:ins>
      <w:ins w:id="74" w:author="vivo, Hank" w:date="2023-02-14T11:44:00Z">
        <w:r w:rsidR="00127DA6">
          <w:rPr>
            <w:lang w:eastAsia="zh-CN"/>
          </w:rPr>
          <w:t xml:space="preserve">-Association operations (see </w:t>
        </w:r>
        <w:r w:rsidR="00127DA6">
          <w:t>3GPP TS </w:t>
        </w:r>
        <w:r w:rsidR="00127DA6">
          <w:rPr>
            <w:lang w:eastAsia="zh-CN"/>
          </w:rPr>
          <w:t>24</w:t>
        </w:r>
        <w:r w:rsidR="00127DA6">
          <w:t>.</w:t>
        </w:r>
        <w:r w:rsidR="00127DA6">
          <w:rPr>
            <w:lang w:eastAsia="zh-CN"/>
          </w:rPr>
          <w:t>080</w:t>
        </w:r>
        <w:r w:rsidR="00127DA6">
          <w:t> [</w:t>
        </w:r>
        <w:r w:rsidR="00127DA6">
          <w:rPr>
            <w:lang w:eastAsia="zh-CN"/>
          </w:rPr>
          <w:t>5</w:t>
        </w:r>
        <w:r w:rsidR="00127DA6">
          <w:t>]</w:t>
        </w:r>
        <w:r w:rsidR="00127DA6">
          <w:rPr>
            <w:lang w:eastAsia="zh-CN"/>
          </w:rPr>
          <w:t>)</w:t>
        </w:r>
      </w:ins>
    </w:p>
    <w:p w14:paraId="37F33156" w14:textId="572C0137" w:rsidR="007B3466" w:rsidRDefault="0022509E" w:rsidP="007B3466">
      <w:pPr>
        <w:pStyle w:val="B2"/>
        <w:rPr>
          <w:lang w:eastAsia="zh-CN"/>
        </w:rPr>
      </w:pPr>
      <w:ins w:id="75" w:author="vivo, Hank" w:date="2023-02-14T11:33:00Z">
        <w:r>
          <w:rPr>
            <w:rFonts w:hint="eastAsia"/>
            <w:lang w:eastAsia="zh-CN"/>
          </w:rPr>
          <w:t>-</w:t>
        </w:r>
        <w:r>
          <w:rPr>
            <w:lang w:eastAsia="zh-CN"/>
          </w:rPr>
          <w:tab/>
        </w:r>
      </w:ins>
      <w:del w:id="76" w:author="vivo, Hank" w:date="2023-02-14T11:33:00Z">
        <w:r w:rsidR="007B3466" w:rsidDel="0022509E">
          <w:rPr>
            <w:rFonts w:hint="eastAsia"/>
            <w:lang w:eastAsia="zh-CN"/>
          </w:rPr>
          <w:tab/>
        </w:r>
      </w:del>
      <w:r w:rsidR="007B3466" w:rsidRPr="00775331">
        <w:rPr>
          <w:lang w:eastAsia="zh-CN"/>
        </w:rPr>
        <w:t>Routing information associated with the LMF is transported as the Additional information IE in UL/DL NAS TRANSPORT message</w:t>
      </w:r>
      <w:r w:rsidR="007B3466" w:rsidRPr="00825390">
        <w:rPr>
          <w:lang w:eastAsia="zh-CN"/>
        </w:rPr>
        <w:t xml:space="preserve"> </w:t>
      </w:r>
      <w:r w:rsidR="007B3466">
        <w:rPr>
          <w:lang w:eastAsia="zh-CN"/>
        </w:rPr>
        <w:t>or CONTROL PLANE SERVICE REQUEST message (see clause</w:t>
      </w:r>
      <w:r w:rsidR="007B3466" w:rsidRPr="00775331">
        <w:t> </w:t>
      </w:r>
      <w:r w:rsidR="007B3466">
        <w:rPr>
          <w:lang w:eastAsia="zh-CN"/>
        </w:rPr>
        <w:t>5.2.2.6.1)</w:t>
      </w:r>
      <w:r w:rsidR="007B3466" w:rsidRPr="00775331">
        <w:rPr>
          <w:lang w:eastAsia="zh-CN"/>
        </w:rPr>
        <w:t xml:space="preserve"> for Location services messages that are transported </w:t>
      </w:r>
      <w:r w:rsidR="007B3466">
        <w:rPr>
          <w:lang w:eastAsia="zh-CN"/>
        </w:rPr>
        <w:t>between the UE and</w:t>
      </w:r>
      <w:r w:rsidR="007B3466" w:rsidRPr="00775331">
        <w:rPr>
          <w:lang w:eastAsia="zh-CN"/>
        </w:rPr>
        <w:t xml:space="preserve"> the LMF (</w:t>
      </w:r>
      <w:r w:rsidR="007B3466" w:rsidRPr="00775331">
        <w:t>see 3GPP TS </w:t>
      </w:r>
      <w:r w:rsidR="007B3466" w:rsidRPr="00775331">
        <w:rPr>
          <w:lang w:eastAsia="zh-CN"/>
        </w:rPr>
        <w:t>24</w:t>
      </w:r>
      <w:r w:rsidR="007B3466" w:rsidRPr="00775331">
        <w:t>.</w:t>
      </w:r>
      <w:r w:rsidR="007B3466" w:rsidRPr="00775331">
        <w:rPr>
          <w:lang w:eastAsia="zh-CN"/>
        </w:rPr>
        <w:t>501</w:t>
      </w:r>
      <w:r w:rsidR="007B3466" w:rsidRPr="00775331">
        <w:t> [</w:t>
      </w:r>
      <w:r w:rsidR="007B3466" w:rsidRPr="00775331">
        <w:rPr>
          <w:lang w:eastAsia="zh-CN"/>
        </w:rPr>
        <w:t>3</w:t>
      </w:r>
      <w:r w:rsidR="007B3466" w:rsidRPr="00775331">
        <w:t>]</w:t>
      </w:r>
      <w:r w:rsidR="007B3466" w:rsidRPr="00775331">
        <w:rPr>
          <w:lang w:eastAsia="zh-CN"/>
        </w:rPr>
        <w:t>)</w:t>
      </w:r>
    </w:p>
    <w:p w14:paraId="07B8831E" w14:textId="3C86B848" w:rsidR="007B3466" w:rsidRDefault="007B3466" w:rsidP="007B3466">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6D1D301B" w14:textId="77777777" w:rsidR="00A27894" w:rsidRPr="000F4952" w:rsidRDefault="00A27894" w:rsidP="00A278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730BA" w14:textId="77777777" w:rsidR="00A27894" w:rsidRDefault="00A27894" w:rsidP="00A27894">
      <w:pPr>
        <w:pStyle w:val="30"/>
        <w:rPr>
          <w:lang w:eastAsia="zh-CN"/>
        </w:rPr>
      </w:pPr>
      <w:bookmarkStart w:id="77" w:name="_Toc22050947"/>
      <w:bookmarkStart w:id="78" w:name="_Toc26193010"/>
      <w:bookmarkStart w:id="79" w:name="_Toc26193082"/>
      <w:bookmarkStart w:id="80" w:name="_Toc35266485"/>
      <w:bookmarkStart w:id="81" w:name="_Toc43195244"/>
      <w:bookmarkStart w:id="82" w:name="_Toc45263998"/>
      <w:bookmarkStart w:id="83" w:name="_Toc92299340"/>
      <w:bookmarkStart w:id="84" w:name="_Toc123630302"/>
      <w:r>
        <w:rPr>
          <w:rFonts w:hint="eastAsia"/>
          <w:lang w:eastAsia="zh-CN"/>
        </w:rPr>
        <w:t>4.2.1</w:t>
      </w:r>
      <w:r>
        <w:rPr>
          <w:rFonts w:hint="eastAsia"/>
          <w:lang w:eastAsia="zh-CN"/>
        </w:rPr>
        <w:tab/>
        <w:t>UE support of LCS</w:t>
      </w:r>
      <w:bookmarkEnd w:id="77"/>
      <w:bookmarkEnd w:id="78"/>
      <w:bookmarkEnd w:id="79"/>
      <w:bookmarkEnd w:id="80"/>
      <w:bookmarkEnd w:id="81"/>
      <w:bookmarkEnd w:id="82"/>
      <w:bookmarkEnd w:id="83"/>
      <w:bookmarkEnd w:id="84"/>
    </w:p>
    <w:p w14:paraId="3B8520A5" w14:textId="13CB6AEE" w:rsidR="00A27894" w:rsidRDefault="00A27894" w:rsidP="00A27894">
      <w:pPr>
        <w:rPr>
          <w:ins w:id="85" w:author="vivo, Hank" w:date="2023-02-14T12:03:00Z"/>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7DD1EE52" w14:textId="0D93023C" w:rsidR="00A27894" w:rsidRDefault="00A27894" w:rsidP="00A27894">
      <w:pPr>
        <w:rPr>
          <w:lang w:eastAsia="zh-CN"/>
        </w:rPr>
      </w:pPr>
      <w:ins w:id="86" w:author="vivo, Hank" w:date="2023-02-14T12:03:00Z">
        <w:r>
          <w:rPr>
            <w:lang w:eastAsia="zh-CN"/>
          </w:rPr>
          <w:t xml:space="preserve">The UE </w:t>
        </w:r>
      </w:ins>
      <w:ins w:id="87" w:author="vivo, Hank" w:date="2023-02-14T12:15:00Z">
        <w:r w:rsidR="00DD5F7E">
          <w:rPr>
            <w:lang w:eastAsia="zh-CN"/>
          </w:rPr>
          <w:t xml:space="preserve">supporting </w:t>
        </w:r>
        <w:r w:rsidR="00DD5F7E" w:rsidRPr="000465A5">
          <w:t>L</w:t>
        </w:r>
        <w:r w:rsidR="00DD5F7E">
          <w:t xml:space="preserve">CS notification mechanism </w:t>
        </w:r>
        <w:r w:rsidR="00DD5F7E">
          <w:rPr>
            <w:lang w:eastAsia="zh-CN"/>
          </w:rPr>
          <w:t>and</w:t>
        </w:r>
        <w:r w:rsidR="00DD5F7E">
          <w:t xml:space="preserve"> LPP messages</w:t>
        </w:r>
        <w:r w:rsidR="00DD5F7E">
          <w:rPr>
            <w:rFonts w:hint="eastAsia"/>
            <w:lang w:eastAsia="zh-CN"/>
          </w:rPr>
          <w:t xml:space="preserve"> </w:t>
        </w:r>
      </w:ins>
      <w:ins w:id="88" w:author="vivo, Hank" w:date="2023-02-14T12:03:00Z">
        <w:r>
          <w:rPr>
            <w:lang w:eastAsia="zh-CN"/>
          </w:rPr>
          <w:t>may support</w:t>
        </w:r>
        <w:r w:rsidR="00DD5F7E">
          <w:rPr>
            <w:lang w:eastAsia="zh-CN"/>
          </w:rPr>
          <w:t xml:space="preserve"> PRU</w:t>
        </w:r>
      </w:ins>
      <w:ins w:id="89" w:author="vivo, Hank" w:date="2023-02-14T12:15:00Z">
        <w:r w:rsidR="00DD5F7E">
          <w:rPr>
            <w:lang w:eastAsia="zh-CN"/>
          </w:rPr>
          <w:t xml:space="preserve"> (</w:t>
        </w:r>
      </w:ins>
      <w:ins w:id="90" w:author="vivo, Hank" w:date="2023-02-14T12:04:00Z">
        <w:r w:rsidR="00DD5F7E">
          <w:rPr>
            <w:lang w:eastAsia="zh-CN"/>
          </w:rPr>
          <w:t xml:space="preserve">defined in </w:t>
        </w:r>
        <w:r w:rsidR="00DD5F7E" w:rsidRPr="00B06824">
          <w:t>3GPP</w:t>
        </w:r>
        <w:r w:rsidR="00DD5F7E">
          <w:t> </w:t>
        </w:r>
        <w:r w:rsidR="00DD5F7E" w:rsidRPr="00B06824">
          <w:t>TS</w:t>
        </w:r>
        <w:r w:rsidR="00DD5F7E">
          <w:t> </w:t>
        </w:r>
        <w:r w:rsidR="00DD5F7E">
          <w:rPr>
            <w:lang w:eastAsia="zh-CN"/>
          </w:rPr>
          <w:t>38.305</w:t>
        </w:r>
        <w:r w:rsidR="00DD5F7E">
          <w:t> [</w:t>
        </w:r>
        <w:r w:rsidR="00DD5F7E">
          <w:rPr>
            <w:lang w:eastAsia="zh-CN"/>
          </w:rPr>
          <w:t>7</w:t>
        </w:r>
        <w:r w:rsidR="00DD5F7E">
          <w:t>]</w:t>
        </w:r>
      </w:ins>
      <w:ins w:id="91" w:author="vivo, Hank" w:date="2023-02-14T12:15:00Z">
        <w:r w:rsidR="00DD5F7E">
          <w:t>)</w:t>
        </w:r>
      </w:ins>
      <w:ins w:id="92" w:author="vivo, Hank" w:date="2023-02-14T12:04:00Z">
        <w:r w:rsidR="00DD5F7E">
          <w:t>.</w:t>
        </w:r>
      </w:ins>
      <w:ins w:id="93" w:author="vivo, Hank" w:date="2023-02-14T12:09:00Z">
        <w:r w:rsidR="00DD5F7E">
          <w:t xml:space="preserve"> The </w:t>
        </w:r>
      </w:ins>
      <w:ins w:id="94" w:author="vivo, Hank" w:date="2023-02-14T14:08:00Z">
        <w:r w:rsidR="00DD5F7E">
          <w:t>UE</w:t>
        </w:r>
      </w:ins>
      <w:ins w:id="95" w:author="vivo, Hank" w:date="2023-02-14T15:07:00Z">
        <w:r w:rsidR="001E17DF">
          <w:t>’s</w:t>
        </w:r>
      </w:ins>
      <w:ins w:id="96" w:author="vivo, Hank" w:date="2023-02-14T14:08:00Z">
        <w:r w:rsidR="00DD5F7E">
          <w:t xml:space="preserve"> </w:t>
        </w:r>
      </w:ins>
      <w:ins w:id="97" w:author="vivo, Hank" w:date="2023-02-14T12:09:00Z">
        <w:r w:rsidR="00DD5F7E">
          <w:t xml:space="preserve">ability to support PRU is </w:t>
        </w:r>
      </w:ins>
      <w:ins w:id="98" w:author="vivo, Hank" w:date="2023-02-14T12:10:00Z">
        <w:r w:rsidR="00DD5F7E">
          <w:t xml:space="preserve">stored in </w:t>
        </w:r>
      </w:ins>
      <w:ins w:id="99" w:author="vivo, Hank" w:date="2023-02-14T15:18:00Z">
        <w:r w:rsidR="001E17DF">
          <w:t xml:space="preserve">the </w:t>
        </w:r>
      </w:ins>
      <w:ins w:id="100" w:author="vivo, Hank" w:date="2023-02-14T12:10:00Z">
        <w:r w:rsidR="00DD5F7E">
          <w:t>UDM</w:t>
        </w:r>
      </w:ins>
      <w:ins w:id="101" w:author="vivo, Hank" w:date="2023-02-16T15:26:00Z">
        <w:r w:rsidR="001F4134">
          <w:t xml:space="preserve"> (see </w:t>
        </w:r>
        <w:r w:rsidR="001F4134" w:rsidRPr="00B06824">
          <w:t>3GPP</w:t>
        </w:r>
        <w:r w:rsidR="001F4134">
          <w:t> </w:t>
        </w:r>
        <w:r w:rsidR="001F4134" w:rsidRPr="00B06824">
          <w:t>TS</w:t>
        </w:r>
        <w:r w:rsidR="001F4134">
          <w:t> </w:t>
        </w:r>
      </w:ins>
      <w:ins w:id="102" w:author="vivo, Hank" w:date="2023-02-16T15:29:00Z">
        <w:r w:rsidR="001F4134">
          <w:rPr>
            <w:lang w:eastAsia="zh-CN"/>
          </w:rPr>
          <w:t>23</w:t>
        </w:r>
      </w:ins>
      <w:ins w:id="103" w:author="vivo, Hank" w:date="2023-02-16T15:26:00Z">
        <w:r w:rsidR="001F4134">
          <w:rPr>
            <w:lang w:eastAsia="zh-CN"/>
          </w:rPr>
          <w:t>.</w:t>
        </w:r>
      </w:ins>
      <w:ins w:id="104" w:author="Hank 0228" w:date="2023-03-01T10:53:00Z">
        <w:r w:rsidR="00B85FF7">
          <w:rPr>
            <w:lang w:eastAsia="zh-CN"/>
          </w:rPr>
          <w:t>273</w:t>
        </w:r>
      </w:ins>
      <w:ins w:id="105" w:author="vivo, Hank" w:date="2023-02-16T15:26:00Z">
        <w:r w:rsidR="001F4134">
          <w:t> [</w:t>
        </w:r>
      </w:ins>
      <w:ins w:id="106" w:author="Hank 0228" w:date="2023-03-01T10:53:00Z">
        <w:r w:rsidR="00B85FF7">
          <w:rPr>
            <w:lang w:eastAsia="zh-CN"/>
          </w:rPr>
          <w:t>2</w:t>
        </w:r>
      </w:ins>
      <w:ins w:id="107" w:author="vivo, Hank" w:date="2023-02-16T15:26:00Z">
        <w:r w:rsidR="001F4134">
          <w:t>])</w:t>
        </w:r>
      </w:ins>
      <w:ins w:id="108" w:author="vivo, Hank" w:date="2023-02-14T12:10:00Z">
        <w:r w:rsidR="00DD5F7E">
          <w:t xml:space="preserve"> without any indication in </w:t>
        </w:r>
        <w:r w:rsidR="00DD5F7E">
          <w:rPr>
            <w:rFonts w:hint="eastAsia"/>
            <w:lang w:eastAsia="zh-CN"/>
          </w:rPr>
          <w:t>5GMM</w:t>
        </w:r>
        <w:r w:rsidR="00DD5F7E">
          <w:t xml:space="preserve"> </w:t>
        </w:r>
        <w:r w:rsidR="00DD5F7E">
          <w:rPr>
            <w:rFonts w:hint="eastAsia"/>
            <w:lang w:eastAsia="zh-CN"/>
          </w:rPr>
          <w:t>c</w:t>
        </w:r>
        <w:r w:rsidR="00DD5F7E">
          <w:t>apability IE</w:t>
        </w:r>
      </w:ins>
      <w:ins w:id="109" w:author="vivo, Hank" w:date="2023-03-01T18:59:00Z">
        <w:r w:rsidR="009F5E7A" w:rsidRPr="009F5E7A">
          <w:rPr>
            <w:lang w:eastAsia="zh-CN"/>
          </w:rPr>
          <w:t xml:space="preserve"> </w:t>
        </w:r>
        <w:r w:rsidR="009F5E7A">
          <w:rPr>
            <w:lang w:eastAsia="zh-CN"/>
          </w:rPr>
          <w:t xml:space="preserve">defined in </w:t>
        </w:r>
        <w:r w:rsidR="009F5E7A" w:rsidRPr="00B06824">
          <w:t>3GPP</w:t>
        </w:r>
        <w:r w:rsidR="009F5E7A">
          <w:t> </w:t>
        </w:r>
        <w:r w:rsidR="009F5E7A" w:rsidRPr="00B06824">
          <w:t>TS</w:t>
        </w:r>
        <w:r w:rsidR="009F5E7A">
          <w:t> </w:t>
        </w:r>
        <w:r w:rsidR="009F5E7A">
          <w:rPr>
            <w:lang w:eastAsia="zh-CN"/>
          </w:rPr>
          <w:t>24.501</w:t>
        </w:r>
        <w:r w:rsidR="009F5E7A">
          <w:t> [</w:t>
        </w:r>
        <w:r w:rsidR="009F5E7A">
          <w:rPr>
            <w:lang w:eastAsia="zh-CN"/>
          </w:rPr>
          <w:t>3</w:t>
        </w:r>
        <w:r w:rsidR="009F5E7A">
          <w:t>]</w:t>
        </w:r>
      </w:ins>
      <w:ins w:id="110" w:author="vivo, Hank" w:date="2023-02-14T12:10:00Z">
        <w:r w:rsidR="00DD5F7E">
          <w:t>.</w:t>
        </w:r>
      </w:ins>
    </w:p>
    <w:bookmarkEnd w:id="43"/>
    <w:bookmarkEnd w:id="44"/>
    <w:bookmarkEnd w:id="45"/>
    <w:bookmarkEnd w:id="46"/>
    <w:bookmarkEnd w:id="47"/>
    <w:bookmarkEnd w:id="48"/>
    <w:bookmarkEnd w:id="49"/>
    <w:bookmarkEnd w:id="50"/>
    <w:bookmarkEnd w:id="51"/>
    <w:bookmarkEnd w:id="52"/>
    <w:bookmarkEnd w:id="59"/>
    <w:bookmarkEnd w:id="60"/>
    <w:bookmarkEnd w:id="61"/>
    <w:bookmarkEnd w:id="62"/>
    <w:bookmarkEnd w:id="63"/>
    <w:bookmarkEnd w:id="64"/>
    <w:bookmarkEnd w:id="65"/>
    <w:bookmarkEnd w:id="66"/>
    <w:bookmarkEnd w:id="67"/>
    <w:bookmarkEnd w:id="6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012D25CB"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C43AC" w14:textId="77777777" w:rsidR="00364BEB" w:rsidRDefault="00364BEB">
      <w:r>
        <w:separator/>
      </w:r>
    </w:p>
  </w:endnote>
  <w:endnote w:type="continuationSeparator" w:id="0">
    <w:p w14:paraId="5E4372FE" w14:textId="77777777" w:rsidR="00364BEB" w:rsidRDefault="0036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75BE4" w14:textId="77777777" w:rsidR="00364BEB" w:rsidRDefault="00364BEB">
      <w:r>
        <w:separator/>
      </w:r>
    </w:p>
  </w:footnote>
  <w:footnote w:type="continuationSeparator" w:id="0">
    <w:p w14:paraId="69728EA6" w14:textId="77777777" w:rsidR="00364BEB" w:rsidRDefault="0036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ank 0228">
    <w15:presenceInfo w15:providerId="None" w15:userId="Hank 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kFAIPiwUQtAAAA"/>
  </w:docVars>
  <w:rsids>
    <w:rsidRoot w:val="00022E4A"/>
    <w:rsid w:val="00022E4A"/>
    <w:rsid w:val="000827C0"/>
    <w:rsid w:val="000A26D6"/>
    <w:rsid w:val="000A6394"/>
    <w:rsid w:val="000B7FED"/>
    <w:rsid w:val="000C038A"/>
    <w:rsid w:val="000C6598"/>
    <w:rsid w:val="000D44B3"/>
    <w:rsid w:val="000F1FF0"/>
    <w:rsid w:val="00125840"/>
    <w:rsid w:val="00127DA6"/>
    <w:rsid w:val="00145D43"/>
    <w:rsid w:val="00156BB3"/>
    <w:rsid w:val="00191B6E"/>
    <w:rsid w:val="00192C46"/>
    <w:rsid w:val="001A08B3"/>
    <w:rsid w:val="001A7B60"/>
    <w:rsid w:val="001B52F0"/>
    <w:rsid w:val="001B7A65"/>
    <w:rsid w:val="001E17DF"/>
    <w:rsid w:val="001E41F3"/>
    <w:rsid w:val="001F4134"/>
    <w:rsid w:val="002025E4"/>
    <w:rsid w:val="002176FF"/>
    <w:rsid w:val="0022509E"/>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17C05"/>
    <w:rsid w:val="00345EB7"/>
    <w:rsid w:val="003570EC"/>
    <w:rsid w:val="003609EF"/>
    <w:rsid w:val="0036231A"/>
    <w:rsid w:val="00364BEB"/>
    <w:rsid w:val="00374DD4"/>
    <w:rsid w:val="003E1A36"/>
    <w:rsid w:val="003F2FCC"/>
    <w:rsid w:val="00410371"/>
    <w:rsid w:val="00411E1E"/>
    <w:rsid w:val="004242F1"/>
    <w:rsid w:val="0045578E"/>
    <w:rsid w:val="00466FBF"/>
    <w:rsid w:val="004B75B7"/>
    <w:rsid w:val="004C6C28"/>
    <w:rsid w:val="005141D9"/>
    <w:rsid w:val="0051580D"/>
    <w:rsid w:val="00520CA3"/>
    <w:rsid w:val="00521883"/>
    <w:rsid w:val="00537D67"/>
    <w:rsid w:val="00542C28"/>
    <w:rsid w:val="00543127"/>
    <w:rsid w:val="00547111"/>
    <w:rsid w:val="00550581"/>
    <w:rsid w:val="00563304"/>
    <w:rsid w:val="00592D74"/>
    <w:rsid w:val="005E2C44"/>
    <w:rsid w:val="0061156C"/>
    <w:rsid w:val="00612165"/>
    <w:rsid w:val="00621188"/>
    <w:rsid w:val="006257ED"/>
    <w:rsid w:val="00635210"/>
    <w:rsid w:val="00653DE4"/>
    <w:rsid w:val="00654810"/>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77A8"/>
    <w:rsid w:val="007B3466"/>
    <w:rsid w:val="007B512A"/>
    <w:rsid w:val="007C2097"/>
    <w:rsid w:val="007D6A07"/>
    <w:rsid w:val="007F21F5"/>
    <w:rsid w:val="007F7259"/>
    <w:rsid w:val="008040A8"/>
    <w:rsid w:val="00822861"/>
    <w:rsid w:val="008279FA"/>
    <w:rsid w:val="0083680A"/>
    <w:rsid w:val="008626E7"/>
    <w:rsid w:val="00870EE7"/>
    <w:rsid w:val="00880607"/>
    <w:rsid w:val="008863B9"/>
    <w:rsid w:val="00887B76"/>
    <w:rsid w:val="008A45A6"/>
    <w:rsid w:val="008D3CCC"/>
    <w:rsid w:val="008D4300"/>
    <w:rsid w:val="008E4927"/>
    <w:rsid w:val="008F3789"/>
    <w:rsid w:val="008F686C"/>
    <w:rsid w:val="009148DE"/>
    <w:rsid w:val="00923BC2"/>
    <w:rsid w:val="00941E30"/>
    <w:rsid w:val="00967F8C"/>
    <w:rsid w:val="009777D9"/>
    <w:rsid w:val="00990E47"/>
    <w:rsid w:val="00991B88"/>
    <w:rsid w:val="009A5753"/>
    <w:rsid w:val="009A579D"/>
    <w:rsid w:val="009E3297"/>
    <w:rsid w:val="009F5E7A"/>
    <w:rsid w:val="009F734F"/>
    <w:rsid w:val="00A07C24"/>
    <w:rsid w:val="00A246B6"/>
    <w:rsid w:val="00A27894"/>
    <w:rsid w:val="00A47E70"/>
    <w:rsid w:val="00A50CF0"/>
    <w:rsid w:val="00A600C2"/>
    <w:rsid w:val="00A6490E"/>
    <w:rsid w:val="00A7671C"/>
    <w:rsid w:val="00A826CE"/>
    <w:rsid w:val="00AA2CBC"/>
    <w:rsid w:val="00AC5820"/>
    <w:rsid w:val="00AD1CD8"/>
    <w:rsid w:val="00B065E3"/>
    <w:rsid w:val="00B258BB"/>
    <w:rsid w:val="00B67B97"/>
    <w:rsid w:val="00B85FF7"/>
    <w:rsid w:val="00B968C8"/>
    <w:rsid w:val="00BA3EC5"/>
    <w:rsid w:val="00BA51D9"/>
    <w:rsid w:val="00BB2F74"/>
    <w:rsid w:val="00BB5DFC"/>
    <w:rsid w:val="00BD279D"/>
    <w:rsid w:val="00BD6BB8"/>
    <w:rsid w:val="00C621A0"/>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3974"/>
    <w:rsid w:val="00D84AE9"/>
    <w:rsid w:val="00D876AB"/>
    <w:rsid w:val="00DA1702"/>
    <w:rsid w:val="00DA2482"/>
    <w:rsid w:val="00DD5F7E"/>
    <w:rsid w:val="00DE34CF"/>
    <w:rsid w:val="00E13F3D"/>
    <w:rsid w:val="00E34898"/>
    <w:rsid w:val="00E35C94"/>
    <w:rsid w:val="00E73381"/>
    <w:rsid w:val="00EA147E"/>
    <w:rsid w:val="00EB09B7"/>
    <w:rsid w:val="00EE7D7C"/>
    <w:rsid w:val="00EF5533"/>
    <w:rsid w:val="00F25D98"/>
    <w:rsid w:val="00F300FB"/>
    <w:rsid w:val="00F4115A"/>
    <w:rsid w:val="00F61657"/>
    <w:rsid w:val="00FA37B6"/>
    <w:rsid w:val="00FA5FBE"/>
    <w:rsid w:val="00FB6386"/>
    <w:rsid w:val="00FD0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967E-2DF6-43DD-B264-1470E70B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1900-01-01T00:00:00Z</cp:lastPrinted>
  <dcterms:created xsi:type="dcterms:W3CDTF">2023-03-02T06:35:00Z</dcterms:created>
  <dcterms:modified xsi:type="dcterms:W3CDTF">2023-03-02T06:35:00Z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